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FDBC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F07FC6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CB1CBD">
        <w:rPr>
          <w:b/>
          <w:noProof/>
          <w:sz w:val="24"/>
        </w:rPr>
        <w:t>4</w:t>
      </w:r>
      <w:r w:rsidR="00783FB4">
        <w:rPr>
          <w:b/>
          <w:noProof/>
          <w:sz w:val="24"/>
        </w:rPr>
        <w:t>255</w:t>
      </w:r>
    </w:p>
    <w:p w14:paraId="7CB45193" w14:textId="2963B02B" w:rsidR="001E41F3" w:rsidRDefault="00F07F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EB2EC6" w:rsidRPr="00EB2E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EB2EC6" w:rsidRPr="00EB2EC6">
        <w:rPr>
          <w:b/>
          <w:noProof/>
          <w:sz w:val="24"/>
        </w:rPr>
        <w:t xml:space="preserve">, </w:t>
      </w:r>
      <w:r w:rsidR="00DA7CEE">
        <w:rPr>
          <w:b/>
          <w:noProof/>
          <w:sz w:val="24"/>
        </w:rPr>
        <w:t>7</w:t>
      </w:r>
      <w:r w:rsidR="00DA7CEE" w:rsidRPr="00DA7CEE">
        <w:rPr>
          <w:b/>
          <w:noProof/>
          <w:sz w:val="24"/>
          <w:vertAlign w:val="superscript"/>
        </w:rPr>
        <w:t>th</w:t>
      </w:r>
      <w:r w:rsidR="00DA7C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2EC6" w:rsidRPr="00EB2E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F07F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B2EC6" w:rsidRPr="00EB2EC6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CB1CBD">
        <w:rPr>
          <w:b/>
          <w:noProof/>
          <w:sz w:val="24"/>
        </w:rPr>
        <w:t>revision of S2-250</w:t>
      </w:r>
      <w:r w:rsidR="00783FB4">
        <w:rPr>
          <w:b/>
          <w:noProof/>
          <w:sz w:val="24"/>
        </w:rPr>
        <w:t>4024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91E96" w:rsidR="001E41F3" w:rsidRPr="00E4686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23.</w:t>
            </w:r>
            <w:r w:rsidR="00815F41" w:rsidRPr="00E4686E">
              <w:rPr>
                <w:b/>
                <w:noProof/>
                <w:sz w:val="28"/>
              </w:rPr>
              <w:t>50</w:t>
            </w:r>
            <w:r w:rsidR="007C7198" w:rsidRPr="00E468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468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4F277" w:rsidR="001E41F3" w:rsidRPr="00E4686E" w:rsidRDefault="00E4686E" w:rsidP="00547111">
            <w:pPr>
              <w:pStyle w:val="CRCoverPage"/>
              <w:spacing w:after="0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09D2C09B" w14:textId="77777777" w:rsidR="001E41F3" w:rsidRPr="00E468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7CC10" w:rsidR="001E41F3" w:rsidRPr="00E4686E" w:rsidRDefault="00783F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468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F2AFC" w:rsidR="001E41F3" w:rsidRPr="00E4686E" w:rsidRDefault="00815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19.</w:t>
            </w:r>
            <w:r w:rsidR="00B55198" w:rsidRPr="00E4686E">
              <w:rPr>
                <w:b/>
                <w:noProof/>
                <w:sz w:val="28"/>
              </w:rPr>
              <w:t>3</w:t>
            </w:r>
            <w:r w:rsidRPr="00E468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15F41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DE93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BBA56" w14:textId="31C38E9B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5F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ED8415F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5F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A1F8" w14:textId="14BFE921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562735E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F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33478ADA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15F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C112" w:rsidR="001E41F3" w:rsidRPr="003D5A2C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5A2C">
              <w:t>Clarificaiton</w:t>
            </w:r>
            <w:proofErr w:type="spellEnd"/>
            <w:r w:rsidRPr="003D5A2C">
              <w:t xml:space="preserve"> on supporting multiple non-3GPP device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4C42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C270B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BBD3" w:rsidR="001E41F3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r w:rsidRPr="00B31432">
              <w:rPr>
                <w:rFonts w:eastAsia="MS Mincho"/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538C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B15E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B15E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70581" w:rsidR="001E41F3" w:rsidRDefault="00815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5F4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913D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5F41">
              <w:t>Rel-1</w:t>
            </w:r>
            <w:r w:rsidR="00815F41" w:rsidRPr="00815F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127BE" w14:textId="77777777" w:rsidR="00EE691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C1-250822, it is not clear that:</w:t>
            </w:r>
          </w:p>
          <w:p w14:paraId="0E0E6930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 xml:space="preserve">whether the multiple non-3GPP device identifiers are allowed in a </w:t>
            </w:r>
            <w:r>
              <w:t>single</w:t>
            </w:r>
            <w:r w:rsidRPr="00F46906">
              <w:t xml:space="preserve"> PDU session modification procedure</w:t>
            </w:r>
          </w:p>
          <w:p w14:paraId="59E5FCA6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>whether the SMF rejects the Non-3GPP Device Identifier or rejects the whole PDU SESSION MODIFICATION REQUEST message</w:t>
            </w:r>
          </w:p>
          <w:p w14:paraId="671A5E91" w14:textId="77777777" w:rsidR="00EE6911" w:rsidRPr="002F54A7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hether </w:t>
            </w:r>
            <w:r w:rsidRPr="005C0E61">
              <w:rPr>
                <w:rFonts w:cs="Arial"/>
              </w:rPr>
              <w:t xml:space="preserve">a single or multiple non-3GPP device identifiers </w:t>
            </w:r>
            <w:r>
              <w:t>should be permitted</w:t>
            </w:r>
            <w:r w:rsidRPr="005C0E61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 xml:space="preserve">a single </w:t>
            </w:r>
            <w:r w:rsidRPr="005C0E61">
              <w:rPr>
                <w:rFonts w:cs="Arial"/>
              </w:rPr>
              <w:t xml:space="preserve">PDU SESSION MODIFICATION </w:t>
            </w:r>
            <w:r>
              <w:rPr>
                <w:rFonts w:cs="Arial"/>
              </w:rPr>
              <w:t xml:space="preserve">COMMAND </w:t>
            </w:r>
            <w:r w:rsidRPr="005C0E61">
              <w:rPr>
                <w:rFonts w:cs="Arial"/>
              </w:rPr>
              <w:t>message</w:t>
            </w:r>
            <w:r>
              <w:rPr>
                <w:rFonts w:cs="Arial"/>
              </w:rPr>
              <w:t xml:space="preserve"> when more than one non-3GPP device identifier are removed from the subscription.</w:t>
            </w:r>
          </w:p>
          <w:p w14:paraId="79AAE0F3" w14:textId="77777777" w:rsidR="00EE6911" w:rsidRDefault="00EE6911" w:rsidP="00EE691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And only a single non-3GPP Device Identifier</w:t>
            </w:r>
            <w:r>
              <w:t xml:space="preserve"> is allowed in one message may lead to increase signalling overhead within the system if the UE/5G-RG needs to request QoS differentiation for multiple devices in a short time.</w:t>
            </w:r>
          </w:p>
          <w:p w14:paraId="708AA7DE" w14:textId="2B84C948" w:rsidR="00815F4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also checked that it is allowed the SMF can provide </w:t>
            </w:r>
            <w:r>
              <w:t>multiple non-3GPP device identifiers to the PCF in one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A8955" w14:textId="77777777" w:rsidR="001E41F3" w:rsidRDefault="00EE6911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clarification on supporting multiple non-3GPP Device Identifiers in PDU SESSION MODIFICATION message.</w:t>
            </w:r>
          </w:p>
          <w:p w14:paraId="499357CC" w14:textId="77777777" w:rsidR="003D5A2C" w:rsidRDefault="00554562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" w:author="Huawei4" w:date="2025-04-09T08:55:00Z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that the unavailable non-3GPP Device Identifiers are permitted in PDU Session Modification Command message </w:t>
            </w:r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there </w:t>
            </w:r>
            <w:proofErr w:type="gramStart"/>
            <w:r>
              <w:rPr>
                <w:lang w:eastAsia="zh-CN"/>
              </w:rPr>
              <w:t>is</w:t>
            </w:r>
            <w:proofErr w:type="gramEnd"/>
            <w:r>
              <w:rPr>
                <w:lang w:eastAsia="zh-CN"/>
              </w:rPr>
              <w:t xml:space="preserve"> unavailable non-3GPP device identifiers in the PDU Session modification request or PCF deletes the PCC rules related to the non-3GPP device identifiers.</w:t>
            </w:r>
          </w:p>
          <w:p w14:paraId="65A969E9" w14:textId="77777777" w:rsidR="00E445FA" w:rsidRDefault="00E445FA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" w:author="Huawei4" w:date="2025-04-09T08:56:00Z"/>
                <w:lang w:eastAsia="zh-CN"/>
              </w:rPr>
            </w:pPr>
            <w:ins w:id="3" w:author="Huawei4" w:date="2025-04-09T08:55:00Z">
              <w:r>
                <w:rPr>
                  <w:lang w:eastAsia="zh-CN"/>
                </w:rPr>
                <w:t xml:space="preserve">The PCF rejects the request if at least one </w:t>
              </w:r>
              <w:proofErr w:type="gramStart"/>
              <w:r>
                <w:rPr>
                  <w:lang w:eastAsia="zh-CN"/>
                </w:rPr>
                <w:t>Non-3GPP</w:t>
              </w:r>
              <w:proofErr w:type="gramEnd"/>
              <w:r>
                <w:rPr>
                  <w:lang w:eastAsia="zh-CN"/>
                </w:rPr>
                <w:t xml:space="preserve"> device Identifier is not present in UE subscription</w:t>
              </w:r>
            </w:ins>
            <w:ins w:id="4" w:author="Huawei4" w:date="2025-04-09T08:56:00Z">
              <w:r>
                <w:rPr>
                  <w:lang w:eastAsia="zh-CN"/>
                </w:rPr>
                <w:t>.</w:t>
              </w:r>
            </w:ins>
          </w:p>
          <w:p w14:paraId="31C656EC" w14:textId="7E29ADD1" w:rsidR="00E445FA" w:rsidRDefault="00E445FA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ins w:id="5" w:author="Huawei4" w:date="2025-04-09T08:56:00Z">
              <w:r>
                <w:rPr>
                  <w:lang w:eastAsia="zh-CN"/>
                </w:rPr>
                <w:t xml:space="preserve">The UE after receiving the rejection will perform a PDU session </w:t>
              </w:r>
              <w:proofErr w:type="spellStart"/>
              <w:r>
                <w:rPr>
                  <w:lang w:eastAsia="zh-CN"/>
                </w:rPr>
                <w:t>modificayion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seing</w:t>
              </w:r>
              <w:proofErr w:type="spellEnd"/>
              <w:r>
                <w:rPr>
                  <w:lang w:eastAsia="zh-CN"/>
                </w:rPr>
                <w:t xml:space="preserve"> 1 single Non-3GPP Device Identifier per single request.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758EE" w:rsidR="00EE6911" w:rsidRDefault="00EE6911">
            <w:pPr>
              <w:pStyle w:val="CRCoverPage"/>
              <w:spacing w:after="0"/>
              <w:ind w:left="100"/>
            </w:pPr>
            <w:r>
              <w:t>There is no consensus in CT1 based on the existing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904BB" w:rsidR="001E41F3" w:rsidRDefault="00282D2C">
            <w:pPr>
              <w:pStyle w:val="CRCoverPage"/>
              <w:spacing w:after="0"/>
              <w:ind w:left="100"/>
              <w:rPr>
                <w:noProof/>
              </w:rPr>
            </w:pPr>
            <w:r w:rsidRPr="00282D2C">
              <w:rPr>
                <w:noProof/>
              </w:rPr>
              <w:t>6.1.3.31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DCEA00F" w14:textId="77777777" w:rsidR="007C7198" w:rsidRDefault="007C7198" w:rsidP="007C7198">
      <w:pPr>
        <w:pStyle w:val="Heading4"/>
      </w:pPr>
      <w:bookmarkStart w:id="7" w:name="_Toc185602150"/>
      <w:bookmarkEnd w:id="6"/>
      <w:r>
        <w:t>6.1.3.31</w:t>
      </w:r>
      <w:r>
        <w:tab/>
        <w:t>Policy control for non-3GPP devices connecting behind a UE</w:t>
      </w:r>
      <w:bookmarkEnd w:id="7"/>
    </w:p>
    <w:p w14:paraId="23CA6ABC" w14:textId="77777777" w:rsidR="00B55198" w:rsidRDefault="00B55198" w:rsidP="00B55198">
      <w:r>
        <w:t>The support of QoS differentiation for non-3GPP devices connecting behind a UE using a Non-3GPP Device Identifier is specified in clause 5.52 of TS 23.501 [2].</w:t>
      </w:r>
    </w:p>
    <w:p w14:paraId="21E9F700" w14:textId="64823BB7" w:rsidR="00CB1CBD" w:rsidRDefault="00CB1CBD" w:rsidP="00CB1CBD">
      <w:r>
        <w:t>The SMF may receive from the UE the</w:t>
      </w:r>
      <w:ins w:id="8" w:author="Ericsson User" w:date="2025-03-26T10:58:00Z">
        <w:r>
          <w:t xml:space="preserve"> list of</w:t>
        </w:r>
      </w:ins>
      <w:r>
        <w:t xml:space="preserve"> Non-3GPP Device Identifier</w:t>
      </w:r>
      <w:ins w:id="9" w:author="Ericsson User" w:date="2025-03-26T10:58:00Z">
        <w:r>
          <w:t>s</w:t>
        </w:r>
      </w:ins>
      <w:r>
        <w:t xml:space="preserve"> and the corresponding user plane address</w:t>
      </w:r>
      <w:ins w:id="10" w:author="Ericsson User" w:date="2025-03-26T10:59:00Z">
        <w:r>
          <w:t>es</w:t>
        </w:r>
      </w:ins>
      <w:r>
        <w:t xml:space="preserve"> </w:t>
      </w:r>
      <w:r w:rsidRPr="004425A7">
        <w:t>i</w:t>
      </w:r>
      <w:ins w:id="11" w:author="Nokia47" w:date="2025-04-10T13:01:00Z">
        <w:r w:rsidR="00A86461" w:rsidRPr="004425A7">
          <w:t>n</w:t>
        </w:r>
      </w:ins>
      <w:del w:id="12" w:author="Nokia47" w:date="2025-04-10T13:01:00Z">
        <w:r w:rsidRPr="004425A7" w:rsidDel="00A86461">
          <w:delText>f</w:delText>
        </w:r>
      </w:del>
      <w:r w:rsidRPr="004425A7">
        <w:t xml:space="preserve"> the UE initiated the PDU session modification procedure, as specified in clause 4.3.3.2 of TS 23.502 [3].  The SMF sends the Non-3GPP Device Identifier</w:t>
      </w:r>
      <w:ins w:id="13" w:author="Ericsson User" w:date="2025-03-26T10:59:00Z">
        <w:r w:rsidRPr="004425A7">
          <w:t>(s)</w:t>
        </w:r>
      </w:ins>
      <w:r w:rsidRPr="004425A7">
        <w:t xml:space="preserve"> and the user plane address</w:t>
      </w:r>
      <w:ins w:id="14" w:author="Ericsson User" w:date="2025-03-26T10:59:00Z">
        <w:r w:rsidRPr="004425A7">
          <w:t>(es)</w:t>
        </w:r>
      </w:ins>
      <w:r w:rsidRPr="004425A7">
        <w:t xml:space="preserve"> of the non-3GPP device</w:t>
      </w:r>
      <w:ins w:id="15" w:author="Ericsson User" w:date="2025-03-26T12:29:00Z">
        <w:r w:rsidRPr="004425A7">
          <w:t>(s)</w:t>
        </w:r>
      </w:ins>
      <w:r w:rsidRPr="004425A7">
        <w:t xml:space="preserve"> to the PCF. </w:t>
      </w:r>
      <w:del w:id="16" w:author="Huawei5" w:date="2025-04-11T08:22:00Z">
        <w:r w:rsidRPr="004425A7" w:rsidDel="00B81111">
          <w:delText xml:space="preserve">At reception of </w:delText>
        </w:r>
      </w:del>
      <w:ins w:id="17" w:author="Huawei5" w:date="2025-04-11T08:22:00Z">
        <w:r w:rsidR="00B81111">
          <w:t xml:space="preserve">For </w:t>
        </w:r>
      </w:ins>
      <w:r w:rsidRPr="004425A7">
        <w:t>the Non-3GPP Device Identifier</w:t>
      </w:r>
      <w:ins w:id="18" w:author="Ericsson User" w:date="2025-03-26T10:59:00Z">
        <w:r w:rsidRPr="004425A7">
          <w:t>(s)</w:t>
        </w:r>
      </w:ins>
      <w:r w:rsidRPr="004425A7">
        <w:t xml:space="preserve"> and </w:t>
      </w:r>
      <w:ins w:id="19" w:author="Huawei5" w:date="2025-04-11T08:22:00Z">
        <w:r w:rsidR="00B81111">
          <w:t xml:space="preserve">the corresponding </w:t>
        </w:r>
      </w:ins>
      <w:r w:rsidRPr="004425A7">
        <w:t>user plane address</w:t>
      </w:r>
      <w:ins w:id="20" w:author="Ericsson User" w:date="2025-03-26T10:59:00Z">
        <w:r w:rsidRPr="004425A7">
          <w:t>(es)</w:t>
        </w:r>
      </w:ins>
      <w:ins w:id="21" w:author="Huawei5" w:date="2025-04-11T08:22:00Z">
        <w:r w:rsidR="00B81111">
          <w:t xml:space="preserve"> received from the SMF</w:t>
        </w:r>
      </w:ins>
      <w:r w:rsidRPr="004425A7">
        <w:t>,</w:t>
      </w:r>
      <w:ins w:id="22" w:author="Huawei4" w:date="2025-04-09T09:53:00Z">
        <w:r w:rsidR="003E6817" w:rsidRPr="004425A7">
          <w:t xml:space="preserve"> </w:t>
        </w:r>
      </w:ins>
      <w:r w:rsidRPr="004425A7">
        <w:t xml:space="preserve">the PCF creates </w:t>
      </w:r>
      <w:ins w:id="23" w:author="Huawei5" w:date="2025-04-11T08:54:00Z">
        <w:r w:rsidR="007C270B">
          <w:t xml:space="preserve">and/or updates </w:t>
        </w:r>
      </w:ins>
      <w:ins w:id="24" w:author="Huawei4" w:date="2025-04-09T09:54:00Z">
        <w:del w:id="25" w:author="Nokia47" w:date="2025-04-10T13:02:00Z">
          <w:r w:rsidR="003E6817" w:rsidRPr="004425A7" w:rsidDel="00A86461">
            <w:delText xml:space="preserve">a </w:delText>
          </w:r>
        </w:del>
      </w:ins>
      <w:r w:rsidRPr="004425A7">
        <w:t>PCC rule</w:t>
      </w:r>
      <w:ins w:id="26" w:author="Huawei5" w:date="2025-04-11T08:55:00Z">
        <w:r w:rsidR="007C270B">
          <w:t>(</w:t>
        </w:r>
      </w:ins>
      <w:ins w:id="27" w:author="Nokia47" w:date="2025-04-10T13:03:00Z">
        <w:r w:rsidR="00A86461" w:rsidRPr="004425A7">
          <w:t>s</w:t>
        </w:r>
      </w:ins>
      <w:ins w:id="28" w:author="Huawei5" w:date="2025-04-11T08:55:00Z">
        <w:r w:rsidR="007C270B">
          <w:t>)</w:t>
        </w:r>
      </w:ins>
      <w:r w:rsidRPr="004425A7">
        <w:t xml:space="preserve"> </w:t>
      </w:r>
      <w:ins w:id="29" w:author="Nokia47" w:date="2025-04-10T13:03:00Z">
        <w:r w:rsidR="00A86461" w:rsidRPr="004425A7">
          <w:t>accordingly</w:t>
        </w:r>
      </w:ins>
      <w:del w:id="30" w:author="Nokia47" w:date="2025-04-10T13:03:00Z">
        <w:r w:rsidRPr="004425A7" w:rsidDel="00A86461">
          <w:delText>considering the Non-3GPP Device Identifier</w:delText>
        </w:r>
      </w:del>
      <w:r w:rsidRPr="004425A7">
        <w:t xml:space="preserve">. The PCF determines QoS parameters in the PCC rule(s) based on the Non-3GPP Device Identifier Information retrieved from the UDR and/or based on operator policy. </w:t>
      </w:r>
      <w:ins w:id="31" w:author="Ericsson User" w:date="2025-03-26T11:02:00Z">
        <w:r w:rsidRPr="004425A7">
          <w:t>The PCF subscribes to the modification</w:t>
        </w:r>
        <w:del w:id="32" w:author="Nokia47" w:date="2025-04-10T13:04:00Z">
          <w:r w:rsidRPr="004425A7" w:rsidDel="00A86461">
            <w:delText>s</w:delText>
          </w:r>
        </w:del>
        <w:r w:rsidRPr="004425A7">
          <w:t xml:space="preserve"> of the Non-3GPP Device Identifier Information in </w:t>
        </w:r>
      </w:ins>
      <w:ins w:id="33" w:author="Nokia47" w:date="2025-04-10T13:04:00Z">
        <w:r w:rsidR="00A86461" w:rsidRPr="004425A7">
          <w:t xml:space="preserve">the </w:t>
        </w:r>
      </w:ins>
      <w:ins w:id="34" w:author="Ericsson User" w:date="2025-03-26T11:02:00Z">
        <w:r w:rsidRPr="004425A7">
          <w:t xml:space="preserve">UDR. </w:t>
        </w:r>
      </w:ins>
      <w:r w:rsidRPr="004425A7">
        <w:t xml:space="preserve">The PCF </w:t>
      </w:r>
      <w:del w:id="35" w:author="Nokia47" w:date="2025-04-10T13:05:00Z">
        <w:r w:rsidRPr="004425A7" w:rsidDel="00A86461">
          <w:delText xml:space="preserve">installs </w:delText>
        </w:r>
      </w:del>
      <w:ins w:id="36" w:author="Nokia47" w:date="2025-04-10T13:05:00Z">
        <w:r w:rsidR="00A86461" w:rsidRPr="004425A7">
          <w:t xml:space="preserve">provides </w:t>
        </w:r>
      </w:ins>
      <w:r w:rsidRPr="004425A7">
        <w:t xml:space="preserve">the PCC rules </w:t>
      </w:r>
      <w:del w:id="37" w:author="Nokia47" w:date="2025-04-10T13:05:00Z">
        <w:r w:rsidRPr="004425A7" w:rsidDel="00A86461">
          <w:delText xml:space="preserve">at </w:delText>
        </w:r>
      </w:del>
      <w:ins w:id="38" w:author="Nokia47" w:date="2025-04-10T13:05:00Z">
        <w:r w:rsidR="00A86461" w:rsidRPr="004425A7">
          <w:t xml:space="preserve">to </w:t>
        </w:r>
      </w:ins>
      <w:r w:rsidRPr="004425A7">
        <w:t>the SMF to</w:t>
      </w:r>
      <w:r>
        <w:t xml:space="preserve"> enable</w:t>
      </w:r>
      <w:ins w:id="39" w:author="Ericsson User" w:date="2025-03-26T11:02:00Z">
        <w:r>
          <w:t xml:space="preserve"> </w:t>
        </w:r>
        <w:proofErr w:type="spellStart"/>
        <w:r>
          <w:t>differentiatied</w:t>
        </w:r>
      </w:ins>
      <w:proofErr w:type="spellEnd"/>
      <w:r>
        <w:t xml:space="preserve"> QoS handling of the traffic to/from the non-3GPP device</w:t>
      </w:r>
      <w:ins w:id="40" w:author="Ericsson User" w:date="2025-03-26T11:02:00Z">
        <w:r>
          <w:t>(s)</w:t>
        </w:r>
      </w:ins>
      <w:r>
        <w:t xml:space="preserve"> behind the UE.</w:t>
      </w:r>
    </w:p>
    <w:p w14:paraId="2D99D495" w14:textId="44BA636A" w:rsidR="00B55198" w:rsidRDefault="00B55198" w:rsidP="00B55198">
      <w:pPr>
        <w:rPr>
          <w:ins w:id="41" w:author="Huawei4" w:date="2025-04-09T08:47:00Z"/>
        </w:rPr>
      </w:pPr>
      <w:r>
        <w:t xml:space="preserve">If </w:t>
      </w:r>
      <w:ins w:id="42" w:author="Huawei" w:date="2025-03-27T16:28:00Z">
        <w:del w:id="43" w:author="Nokia47" w:date="2025-04-10T13:06:00Z">
          <w:r w:rsidR="00CB1CBD" w:rsidDel="00A86461">
            <w:rPr>
              <w:lang w:eastAsia="zh-CN"/>
            </w:rPr>
            <w:delText xml:space="preserve"> </w:delText>
          </w:r>
        </w:del>
      </w:ins>
      <w:ins w:id="44" w:author="Nokia47" w:date="2025-04-10T13:08:00Z">
        <w:r w:rsidR="00A86461">
          <w:rPr>
            <w:lang w:eastAsia="zh-CN"/>
          </w:rPr>
          <w:t>any</w:t>
        </w:r>
      </w:ins>
      <w:ins w:id="45" w:author="Nokia47" w:date="2025-04-10T13:09:00Z">
        <w:r w:rsidR="00A86461">
          <w:rPr>
            <w:lang w:eastAsia="zh-CN"/>
          </w:rPr>
          <w:t xml:space="preserve"> </w:t>
        </w:r>
      </w:ins>
      <w:ins w:id="46" w:author="Nokia47" w:date="2025-04-10T13:08:00Z">
        <w:r w:rsidR="00A86461">
          <w:rPr>
            <w:lang w:eastAsia="zh-CN"/>
          </w:rPr>
          <w:t xml:space="preserve">amongst the </w:t>
        </w:r>
      </w:ins>
      <w:ins w:id="47" w:author="Huawei" w:date="2025-03-27T16:28:00Z">
        <w:del w:id="48" w:author="Nokia47" w:date="2025-04-10T13:08:00Z">
          <w:r w:rsidR="00CB1CBD" w:rsidDel="00A86461">
            <w:rPr>
              <w:lang w:eastAsia="zh-CN"/>
            </w:rPr>
            <w:delText xml:space="preserve"> </w:delText>
          </w:r>
        </w:del>
      </w:ins>
      <w:r w:rsidR="00BF44A0">
        <w:rPr>
          <w:lang w:eastAsia="zh-CN"/>
        </w:rPr>
        <w:t>N</w:t>
      </w:r>
      <w:r w:rsidR="00CB1CBD">
        <w:rPr>
          <w:lang w:eastAsia="zh-CN"/>
        </w:rPr>
        <w:t xml:space="preserve">on-3GPP </w:t>
      </w:r>
      <w:r w:rsidR="00BF44A0">
        <w:rPr>
          <w:lang w:eastAsia="zh-CN"/>
        </w:rPr>
        <w:t>D</w:t>
      </w:r>
      <w:r w:rsidR="00CB1CBD">
        <w:rPr>
          <w:lang w:eastAsia="zh-CN"/>
        </w:rPr>
        <w:t>evice</w:t>
      </w:r>
      <w:r w:rsidR="00EA1C81">
        <w:rPr>
          <w:lang w:eastAsia="zh-CN"/>
        </w:rPr>
        <w:t xml:space="preserve"> </w:t>
      </w:r>
      <w:r w:rsidR="00EA1C81">
        <w:t>Identifier</w:t>
      </w:r>
      <w:ins w:id="49" w:author="Huawei" w:date="2025-03-27T16:28:00Z">
        <w:r w:rsidR="00CB1CBD">
          <w:rPr>
            <w:lang w:eastAsia="zh-CN"/>
          </w:rPr>
          <w:t xml:space="preserve">s </w:t>
        </w:r>
      </w:ins>
      <w:ins w:id="50" w:author="Huawei4" w:date="2025-04-09T08:44:00Z">
        <w:r w:rsidR="00CB1CBD">
          <w:rPr>
            <w:lang w:eastAsia="zh-CN"/>
          </w:rPr>
          <w:t xml:space="preserve">received </w:t>
        </w:r>
      </w:ins>
      <w:ins w:id="51" w:author="Huawei" w:date="2025-03-27T16:28:00Z">
        <w:r w:rsidR="00CB1CBD">
          <w:rPr>
            <w:lang w:eastAsia="zh-CN"/>
          </w:rPr>
          <w:t xml:space="preserve">in </w:t>
        </w:r>
      </w:ins>
      <w:ins w:id="52" w:author="Nokia47" w:date="2025-04-10T13:08:00Z">
        <w:r w:rsidR="00A86461">
          <w:rPr>
            <w:lang w:eastAsia="zh-CN"/>
          </w:rPr>
          <w:t xml:space="preserve">a </w:t>
        </w:r>
      </w:ins>
      <w:ins w:id="53" w:author="Huawei" w:date="2025-03-27T16:28:00Z">
        <w:r w:rsidR="00CB1CBD">
          <w:rPr>
            <w:lang w:eastAsia="zh-CN"/>
          </w:rPr>
          <w:t>PDU Session Modification Request</w:t>
        </w:r>
      </w:ins>
      <w:r w:rsidR="00CB1CBD">
        <w:rPr>
          <w:lang w:eastAsia="zh-CN"/>
        </w:rPr>
        <w:t xml:space="preserve"> </w:t>
      </w:r>
      <w:r>
        <w:t>is not present within the Non-3GPP Device Identifier Information</w:t>
      </w:r>
      <w:del w:id="54" w:author="Nokia47" w:date="2025-04-10T13:09:00Z">
        <w:r w:rsidDel="00A86461">
          <w:delText xml:space="preserve"> </w:delText>
        </w:r>
      </w:del>
      <w:ins w:id="55" w:author="Huawei4" w:date="2025-04-09T08:43:00Z">
        <w:r w:rsidR="00CB1CBD">
          <w:t xml:space="preserve"> </w:t>
        </w:r>
      </w:ins>
      <w:r>
        <w:t xml:space="preserve">as specified in clause 5.2.12.2.1 of TS 23.502 [3] for the UE, </w:t>
      </w:r>
      <w:del w:id="56" w:author="Nokia47" w:date="2025-04-10T13:09:00Z">
        <w:r w:rsidDel="00A86461">
          <w:delText xml:space="preserve">then </w:delText>
        </w:r>
      </w:del>
      <w:r>
        <w:t xml:space="preserve">the PCF indicates to the SMF that </w:t>
      </w:r>
      <w:ins w:id="57" w:author="Nokia47" w:date="2025-04-10T13:10:00Z">
        <w:r w:rsidR="00A86461">
          <w:t xml:space="preserve">one or more of </w:t>
        </w:r>
      </w:ins>
      <w:r>
        <w:t xml:space="preserve">the </w:t>
      </w:r>
      <w:del w:id="58" w:author="Nokia47" w:date="2025-04-10T13:10:00Z">
        <w:r w:rsidDel="00A86461">
          <w:delText xml:space="preserve">corresponding </w:delText>
        </w:r>
      </w:del>
      <w:r>
        <w:t>Non-3GPP Device Identifier</w:t>
      </w:r>
      <w:ins w:id="59" w:author="Nokia47" w:date="2025-04-10T13:10:00Z">
        <w:r w:rsidR="00A86461">
          <w:t>(s)</w:t>
        </w:r>
      </w:ins>
      <w:r>
        <w:t xml:space="preserve"> is not available for the UE. In </w:t>
      </w:r>
      <w:ins w:id="60" w:author="Nokia47" w:date="2025-04-10T13:11:00Z">
        <w:r w:rsidR="004425A7">
          <w:t xml:space="preserve">such a </w:t>
        </w:r>
      </w:ins>
      <w:r>
        <w:t>case</w:t>
      </w:r>
      <w:del w:id="61" w:author="Nokia47" w:date="2025-04-10T13:11:00Z">
        <w:r w:rsidDel="004425A7">
          <w:delText xml:space="preserve"> of PDU Session Modification (i.e. SMF contacted PCF via SM policy association modification),</w:delText>
        </w:r>
      </w:del>
      <w:r>
        <w:t xml:space="preserve"> the PCF shall reject SM Policy Association Modification and based on the rejection received, SMF shall reject the</w:t>
      </w:r>
      <w:ins w:id="62" w:author="Huawei" w:date="2025-03-27T16:29:00Z">
        <w:r w:rsidR="00E86672">
          <w:t xml:space="preserve"> </w:t>
        </w:r>
        <w:del w:id="63" w:author="Nokia47" w:date="2025-04-10T13:12:00Z">
          <w:r w:rsidR="00E86672" w:rsidDel="004425A7">
            <w:delText>whole</w:delText>
          </w:r>
        </w:del>
      </w:ins>
      <w:del w:id="64" w:author="Nokia47" w:date="2025-04-10T13:12:00Z">
        <w:r w:rsidDel="004425A7">
          <w:delText xml:space="preserve"> </w:delText>
        </w:r>
      </w:del>
      <w:r>
        <w:t xml:space="preserve">PDU Session Modification with a cause code to notify the UE that </w:t>
      </w:r>
      <w:ins w:id="65" w:author="Huawei4" w:date="2025-04-09T08:44:00Z">
        <w:r w:rsidR="00CB1CBD">
          <w:t xml:space="preserve">at least one of the </w:t>
        </w:r>
      </w:ins>
      <w:del w:id="66" w:author="Huawei4" w:date="2025-04-09T08:44:00Z">
        <w:r w:rsidDel="00CB1CBD">
          <w:delText xml:space="preserve">the </w:delText>
        </w:r>
      </w:del>
      <w:r>
        <w:t xml:space="preserve">Non-3GPP Device Identifier is not </w:t>
      </w:r>
      <w:del w:id="67" w:author="Huawei5" w:date="2025-04-11T08:27:00Z">
        <w:r w:rsidDel="00B81111">
          <w:delText xml:space="preserve">available </w:delText>
        </w:r>
      </w:del>
      <w:ins w:id="68" w:author="Huawei5" w:date="2025-04-11T08:27:00Z">
        <w:r w:rsidR="00B81111">
          <w:t xml:space="preserve">present </w:t>
        </w:r>
      </w:ins>
      <w:r>
        <w:t>for the UE.</w:t>
      </w:r>
      <w:r w:rsidR="00CB1CBD">
        <w:t xml:space="preserve"> </w:t>
      </w:r>
    </w:p>
    <w:p w14:paraId="017D1B32" w14:textId="32D2C528" w:rsidR="00B55198" w:rsidRPr="003D4ABF" w:rsidRDefault="00B55198" w:rsidP="00B55198">
      <w:del w:id="69" w:author="Huawei5" w:date="2025-04-11T07:57:00Z">
        <w:r w:rsidDel="00AD6440">
          <w:delText>If</w:delText>
        </w:r>
      </w:del>
      <w:r>
        <w:t xml:space="preserve"> </w:t>
      </w:r>
      <w:ins w:id="70" w:author="Huawei5" w:date="2025-04-11T07:57:00Z">
        <w:r w:rsidR="00AD6440">
          <w:t>When</w:t>
        </w:r>
      </w:ins>
      <w:ins w:id="71" w:author="Huawei5" w:date="2025-04-11T08:55:00Z">
        <w:r w:rsidR="007C270B">
          <w:t xml:space="preserve"> </w:t>
        </w:r>
      </w:ins>
      <w:r>
        <w:t xml:space="preserve">the Non-3GPP Device Identifier </w:t>
      </w:r>
      <w:ins w:id="72" w:author="Huawei5" w:date="2025-04-11T07:57:00Z">
        <w:r w:rsidR="00AD6440">
          <w:t xml:space="preserve">Information </w:t>
        </w:r>
      </w:ins>
      <w:r>
        <w:t xml:space="preserve">is </w:t>
      </w:r>
      <w:ins w:id="73" w:author="Huawei5" w:date="2025-04-11T07:57:00Z">
        <w:r w:rsidR="00AD6440">
          <w:t>updated/</w:t>
        </w:r>
      </w:ins>
      <w:r>
        <w:t xml:space="preserve">removed </w:t>
      </w:r>
      <w:ins w:id="74" w:author="Huawei5" w:date="2025-04-11T07:58:00Z">
        <w:r w:rsidR="00AD6440">
          <w:t>in the UDR fo</w:t>
        </w:r>
      </w:ins>
      <w:ins w:id="75" w:author="Huawei5" w:date="2025-04-11T08:20:00Z">
        <w:r w:rsidR="00B81111">
          <w:t>r</w:t>
        </w:r>
      </w:ins>
      <w:ins w:id="76" w:author="Huawei5" w:date="2025-04-11T07:58:00Z">
        <w:r w:rsidR="00AD6440">
          <w:t xml:space="preserve"> one or more Non-3GPP Device Identifier</w:t>
        </w:r>
      </w:ins>
      <w:ins w:id="77" w:author="Huawei5" w:date="2025-04-11T08:56:00Z">
        <w:r w:rsidR="007C270B">
          <w:t xml:space="preserve">s </w:t>
        </w:r>
      </w:ins>
      <w:del w:id="78" w:author="Huawei5" w:date="2025-04-11T07:58:00Z">
        <w:r w:rsidDel="00AD6440">
          <w:delText>from the UE subscription</w:delText>
        </w:r>
      </w:del>
      <w:r>
        <w:t xml:space="preserve">, the UDR notifies </w:t>
      </w:r>
      <w:del w:id="79" w:author="Huawei5" w:date="2025-04-11T07:58:00Z">
        <w:r w:rsidDel="00AD6440">
          <w:delText>to</w:delText>
        </w:r>
      </w:del>
      <w:r>
        <w:t xml:space="preserve"> the PCF via </w:t>
      </w:r>
      <w:proofErr w:type="spellStart"/>
      <w:r>
        <w:t>Nudr_DM_Notify</w:t>
      </w:r>
      <w:proofErr w:type="spellEnd"/>
      <w:r>
        <w:t xml:space="preserve"> service of</w:t>
      </w:r>
      <w:ins w:id="80" w:author="Huawei5" w:date="2025-04-11T07:58:00Z">
        <w:r w:rsidR="00AD6440">
          <w:t xml:space="preserve"> update/</w:t>
        </w:r>
      </w:ins>
      <w:del w:id="81" w:author="Huawei5" w:date="2025-04-11T07:59:00Z">
        <w:r w:rsidDel="00AD6440">
          <w:delText xml:space="preserve"> </w:delText>
        </w:r>
      </w:del>
      <w:r>
        <w:t>removal of N</w:t>
      </w:r>
      <w:ins w:id="82" w:author="Huawei5" w:date="2025-04-11T08:56:00Z">
        <w:r w:rsidR="007C270B">
          <w:t>on-</w:t>
        </w:r>
      </w:ins>
      <w:r>
        <w:t xml:space="preserve">3GPP </w:t>
      </w:r>
      <w:ins w:id="83" w:author="Huawei5" w:date="2025-04-11T08:56:00Z">
        <w:r w:rsidR="007C270B">
          <w:t>D</w:t>
        </w:r>
      </w:ins>
      <w:del w:id="84" w:author="Huawei5" w:date="2025-04-11T08:56:00Z">
        <w:r w:rsidDel="007C270B">
          <w:delText>d</w:delText>
        </w:r>
      </w:del>
      <w:r>
        <w:t xml:space="preserve">evice </w:t>
      </w:r>
      <w:proofErr w:type="spellStart"/>
      <w:ins w:id="85" w:author="Huawei5" w:date="2025-04-11T08:56:00Z">
        <w:r w:rsidR="007C270B">
          <w:t>Indentifier</w:t>
        </w:r>
        <w:proofErr w:type="spellEnd"/>
        <w:r w:rsidR="007C270B">
          <w:t xml:space="preserve"> </w:t>
        </w:r>
        <w:proofErr w:type="gramStart"/>
        <w:r w:rsidR="007C270B">
          <w:t>Information</w:t>
        </w:r>
      </w:ins>
      <w:r>
        <w:t>(</w:t>
      </w:r>
      <w:proofErr w:type="gramEnd"/>
      <w:r>
        <w:t xml:space="preserve">as defined in clauses 4.15.6.7.2 and 4.15.6.15 of TS 23.502 [3]). If there </w:t>
      </w:r>
      <w:del w:id="86" w:author="Nokia47" w:date="2025-04-10T13:13:00Z">
        <w:r w:rsidDel="004425A7">
          <w:delText xml:space="preserve">is </w:delText>
        </w:r>
      </w:del>
      <w:ins w:id="87" w:author="Nokia47" w:date="2025-04-10T13:13:00Z">
        <w:r w:rsidR="004425A7">
          <w:t xml:space="preserve">are </w:t>
        </w:r>
      </w:ins>
      <w:r>
        <w:t>PCC rule</w:t>
      </w:r>
      <w:ins w:id="88" w:author="Huawei5" w:date="2025-04-11T08:57:00Z">
        <w:r w:rsidR="007C270B">
          <w:t>(</w:t>
        </w:r>
      </w:ins>
      <w:r>
        <w:t>s</w:t>
      </w:r>
      <w:ins w:id="89" w:author="Huawei5" w:date="2025-04-11T08:57:00Z">
        <w:r w:rsidR="007C270B">
          <w:t>)</w:t>
        </w:r>
      </w:ins>
      <w:r>
        <w:t xml:space="preserve"> associated to the traffic associated </w:t>
      </w:r>
      <w:ins w:id="90" w:author="Huawei5" w:date="2025-04-11T08:00:00Z">
        <w:r w:rsidR="00AD6440">
          <w:t>with</w:t>
        </w:r>
      </w:ins>
      <w:del w:id="91" w:author="Huawei5" w:date="2025-04-11T08:00:00Z">
        <w:r w:rsidDel="00AD6440">
          <w:delText>to</w:delText>
        </w:r>
      </w:del>
      <w:r>
        <w:t xml:space="preserve"> the </w:t>
      </w:r>
      <w:ins w:id="92" w:author="Huawei5" w:date="2025-04-11T08:00:00Z">
        <w:r w:rsidR="00AD6440">
          <w:t>updated/</w:t>
        </w:r>
      </w:ins>
      <w:r>
        <w:t xml:space="preserve">removed Non-3GPP Device Identifier in a PDU session, the PCF shall remove </w:t>
      </w:r>
      <w:ins w:id="93" w:author="Xiaomi" w:date="2025-04-09T15:41:00Z">
        <w:r w:rsidR="00EC593F">
          <w:rPr>
            <w:rFonts w:eastAsia="DengXian"/>
            <w:lang w:eastAsia="en-GB"/>
          </w:rPr>
          <w:t xml:space="preserve">or update </w:t>
        </w:r>
      </w:ins>
      <w:r>
        <w:t xml:space="preserve">the PCC rules and start a PCF initiated </w:t>
      </w:r>
      <w:ins w:id="94" w:author="Xiaomi" w:date="2025-04-09T15:42:00Z">
        <w:r w:rsidR="00FB5FFE" w:rsidRPr="004C3A56">
          <w:rPr>
            <w:rFonts w:eastAsia="DengXian"/>
            <w:lang w:eastAsia="en-GB"/>
          </w:rPr>
          <w:t>SM Policy Association Modification</w:t>
        </w:r>
      </w:ins>
      <w:del w:id="95" w:author="Xiaomi" w:date="2025-04-09T15:42:00Z">
        <w:r w:rsidDel="00FB5FFE">
          <w:delText>PDU session modification</w:delText>
        </w:r>
      </w:del>
      <w:r>
        <w:t xml:space="preserve"> </w:t>
      </w:r>
      <w:del w:id="96" w:author="Huawei5" w:date="2025-04-11T08:58:00Z">
        <w:r w:rsidRPr="007C270B" w:rsidDel="007C270B">
          <w:rPr>
            <w:highlight w:val="yellow"/>
          </w:rPr>
          <w:delText>including a cause indicating that the Non-3GPP Device Identifier</w:delText>
        </w:r>
        <w:r w:rsidDel="007C270B">
          <w:delText xml:space="preserve"> </w:delText>
        </w:r>
      </w:del>
      <w:r>
        <w:t>is no</w:t>
      </w:r>
      <w:ins w:id="97" w:author="Nokia47" w:date="2025-04-10T13:14:00Z">
        <w:r w:rsidR="004425A7">
          <w:t xml:space="preserve"> more</w:t>
        </w:r>
      </w:ins>
      <w:del w:id="98" w:author="Nokia47" w:date="2025-04-10T13:14:00Z">
        <w:r w:rsidDel="004425A7">
          <w:delText>t</w:delText>
        </w:r>
      </w:del>
      <w:r>
        <w:t xml:space="preserve"> available</w:t>
      </w:r>
      <w:ins w:id="99" w:author="Nokia47" w:date="2025-04-10T13:14:00Z">
        <w:r w:rsidR="004425A7">
          <w:t>, in which case the SMF removes</w:t>
        </w:r>
      </w:ins>
      <w:ins w:id="100" w:author="Huawei5" w:date="2025-04-11T08:51:00Z">
        <w:r w:rsidR="007C270B">
          <w:t>/updates</w:t>
        </w:r>
      </w:ins>
      <w:ins w:id="101" w:author="Nokia47" w:date="2025-04-10T13:14:00Z">
        <w:r w:rsidR="004425A7">
          <w:t xml:space="preserve"> the co</w:t>
        </w:r>
      </w:ins>
      <w:ins w:id="102" w:author="Nokia47" w:date="2025-04-10T13:15:00Z">
        <w:r w:rsidR="004425A7">
          <w:t>rresponding rule</w:t>
        </w:r>
      </w:ins>
      <w:ins w:id="103" w:author="Huawei5" w:date="2025-04-11T08:51:00Z">
        <w:r w:rsidR="007C270B">
          <w:t>(</w:t>
        </w:r>
      </w:ins>
      <w:ins w:id="104" w:author="Nokia47" w:date="2025-04-10T13:15:00Z">
        <w:r w:rsidR="004425A7">
          <w:t>s</w:t>
        </w:r>
      </w:ins>
      <w:ins w:id="105" w:author="Huawei5" w:date="2025-04-11T08:51:00Z">
        <w:r w:rsidR="007C270B">
          <w:t>)</w:t>
        </w:r>
      </w:ins>
      <w:ins w:id="106" w:author="Nokia47" w:date="2025-04-10T13:15:00Z">
        <w:r w:rsidR="004425A7">
          <w:t>.</w:t>
        </w:r>
      </w:ins>
      <w:ins w:id="107" w:author="Huawei" w:date="2025-03-27T16:30:00Z">
        <w:r w:rsidR="00E86672">
          <w:t xml:space="preserve">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2263" w14:textId="77777777" w:rsidR="001E0543" w:rsidRDefault="001E0543">
      <w:r>
        <w:separator/>
      </w:r>
    </w:p>
  </w:endnote>
  <w:endnote w:type="continuationSeparator" w:id="0">
    <w:p w14:paraId="08D77B25" w14:textId="77777777" w:rsidR="001E0543" w:rsidRDefault="001E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84E1" w14:textId="77777777" w:rsidR="001E0543" w:rsidRDefault="001E0543">
      <w:r>
        <w:separator/>
      </w:r>
    </w:p>
  </w:footnote>
  <w:footnote w:type="continuationSeparator" w:id="0">
    <w:p w14:paraId="351C481B" w14:textId="77777777" w:rsidR="001E0543" w:rsidRDefault="001E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11F90"/>
    <w:multiLevelType w:val="hybridMultilevel"/>
    <w:tmpl w:val="F780B670"/>
    <w:lvl w:ilvl="0" w:tplc="7F00BCC2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Ericsson User">
    <w15:presenceInfo w15:providerId="None" w15:userId="Ericsson User"/>
  </w15:person>
  <w15:person w15:author="Nokia47">
    <w15:presenceInfo w15:providerId="None" w15:userId="Nokia47"/>
  </w15:person>
  <w15:person w15:author="Huawei5">
    <w15:presenceInfo w15:providerId="None" w15:userId="Huawei5"/>
  </w15:person>
  <w15:person w15:author="Huawei">
    <w15:presenceInfo w15:providerId="None" w15:userId="Huawei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70E09"/>
    <w:rsid w:val="00094458"/>
    <w:rsid w:val="000A6394"/>
    <w:rsid w:val="000B7FC2"/>
    <w:rsid w:val="000B7FED"/>
    <w:rsid w:val="000C038A"/>
    <w:rsid w:val="000C6598"/>
    <w:rsid w:val="000D44B3"/>
    <w:rsid w:val="000D7BDC"/>
    <w:rsid w:val="00133EA4"/>
    <w:rsid w:val="00145D43"/>
    <w:rsid w:val="00160099"/>
    <w:rsid w:val="00182F2A"/>
    <w:rsid w:val="00187AD6"/>
    <w:rsid w:val="00192C46"/>
    <w:rsid w:val="001A08B3"/>
    <w:rsid w:val="001A53C1"/>
    <w:rsid w:val="001A5A5C"/>
    <w:rsid w:val="001A7B60"/>
    <w:rsid w:val="001B52F0"/>
    <w:rsid w:val="001B7A65"/>
    <w:rsid w:val="001E0543"/>
    <w:rsid w:val="001E41F3"/>
    <w:rsid w:val="001F5A07"/>
    <w:rsid w:val="002169D0"/>
    <w:rsid w:val="00242E2B"/>
    <w:rsid w:val="0026004D"/>
    <w:rsid w:val="002640DD"/>
    <w:rsid w:val="002723D8"/>
    <w:rsid w:val="00275D12"/>
    <w:rsid w:val="00282D2C"/>
    <w:rsid w:val="00284FEB"/>
    <w:rsid w:val="002860C4"/>
    <w:rsid w:val="002B5741"/>
    <w:rsid w:val="002C2E2A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95554"/>
    <w:rsid w:val="003D5A2C"/>
    <w:rsid w:val="003D6C31"/>
    <w:rsid w:val="003E1A36"/>
    <w:rsid w:val="003E6817"/>
    <w:rsid w:val="004006F2"/>
    <w:rsid w:val="00410371"/>
    <w:rsid w:val="004242F1"/>
    <w:rsid w:val="004425A7"/>
    <w:rsid w:val="00463CA1"/>
    <w:rsid w:val="00496053"/>
    <w:rsid w:val="004A09AE"/>
    <w:rsid w:val="004B15EC"/>
    <w:rsid w:val="004B75B7"/>
    <w:rsid w:val="004D525E"/>
    <w:rsid w:val="005141D9"/>
    <w:rsid w:val="0051580D"/>
    <w:rsid w:val="00547111"/>
    <w:rsid w:val="00554562"/>
    <w:rsid w:val="0059064B"/>
    <w:rsid w:val="00592D74"/>
    <w:rsid w:val="005B3A7B"/>
    <w:rsid w:val="005E2C44"/>
    <w:rsid w:val="00621188"/>
    <w:rsid w:val="006257ED"/>
    <w:rsid w:val="00653DE4"/>
    <w:rsid w:val="00665C47"/>
    <w:rsid w:val="00691FA4"/>
    <w:rsid w:val="00695808"/>
    <w:rsid w:val="00697943"/>
    <w:rsid w:val="006B46FB"/>
    <w:rsid w:val="006E21FB"/>
    <w:rsid w:val="006F07D1"/>
    <w:rsid w:val="00700269"/>
    <w:rsid w:val="00725699"/>
    <w:rsid w:val="00783FB4"/>
    <w:rsid w:val="00792342"/>
    <w:rsid w:val="007977A8"/>
    <w:rsid w:val="007B512A"/>
    <w:rsid w:val="007C2097"/>
    <w:rsid w:val="007C270B"/>
    <w:rsid w:val="007C7198"/>
    <w:rsid w:val="007D6A07"/>
    <w:rsid w:val="007E0B87"/>
    <w:rsid w:val="007F7259"/>
    <w:rsid w:val="008040A8"/>
    <w:rsid w:val="00815F41"/>
    <w:rsid w:val="008250EB"/>
    <w:rsid w:val="008279FA"/>
    <w:rsid w:val="00827F20"/>
    <w:rsid w:val="00842D2D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071E"/>
    <w:rsid w:val="009A5753"/>
    <w:rsid w:val="009A579D"/>
    <w:rsid w:val="009E3297"/>
    <w:rsid w:val="009F734F"/>
    <w:rsid w:val="00A246B6"/>
    <w:rsid w:val="00A47E70"/>
    <w:rsid w:val="00A50CF0"/>
    <w:rsid w:val="00A7671C"/>
    <w:rsid w:val="00A86461"/>
    <w:rsid w:val="00AA2CBC"/>
    <w:rsid w:val="00AC5820"/>
    <w:rsid w:val="00AC72AC"/>
    <w:rsid w:val="00AD1CD8"/>
    <w:rsid w:val="00AD6440"/>
    <w:rsid w:val="00B07AD1"/>
    <w:rsid w:val="00B172D4"/>
    <w:rsid w:val="00B258BB"/>
    <w:rsid w:val="00B50E48"/>
    <w:rsid w:val="00B55198"/>
    <w:rsid w:val="00B67B97"/>
    <w:rsid w:val="00B81111"/>
    <w:rsid w:val="00B968C8"/>
    <w:rsid w:val="00B97B44"/>
    <w:rsid w:val="00BA3EC5"/>
    <w:rsid w:val="00BA51D9"/>
    <w:rsid w:val="00BA70A3"/>
    <w:rsid w:val="00BB59A2"/>
    <w:rsid w:val="00BB5DFC"/>
    <w:rsid w:val="00BD279D"/>
    <w:rsid w:val="00BD6BB8"/>
    <w:rsid w:val="00BF44A0"/>
    <w:rsid w:val="00C15736"/>
    <w:rsid w:val="00C415A3"/>
    <w:rsid w:val="00C66BA2"/>
    <w:rsid w:val="00C870F6"/>
    <w:rsid w:val="00C95985"/>
    <w:rsid w:val="00C96536"/>
    <w:rsid w:val="00CA2972"/>
    <w:rsid w:val="00CA6447"/>
    <w:rsid w:val="00CB13B6"/>
    <w:rsid w:val="00CB1CBD"/>
    <w:rsid w:val="00CC5026"/>
    <w:rsid w:val="00CC68D0"/>
    <w:rsid w:val="00D03F9A"/>
    <w:rsid w:val="00D06D51"/>
    <w:rsid w:val="00D170B6"/>
    <w:rsid w:val="00D24991"/>
    <w:rsid w:val="00D352EF"/>
    <w:rsid w:val="00D50255"/>
    <w:rsid w:val="00D66520"/>
    <w:rsid w:val="00D84AE9"/>
    <w:rsid w:val="00D9124E"/>
    <w:rsid w:val="00DA7CEE"/>
    <w:rsid w:val="00DC3993"/>
    <w:rsid w:val="00DE34CF"/>
    <w:rsid w:val="00DF7C01"/>
    <w:rsid w:val="00E13F3D"/>
    <w:rsid w:val="00E34898"/>
    <w:rsid w:val="00E445FA"/>
    <w:rsid w:val="00E4686E"/>
    <w:rsid w:val="00E61CC0"/>
    <w:rsid w:val="00E664E2"/>
    <w:rsid w:val="00E71123"/>
    <w:rsid w:val="00E86672"/>
    <w:rsid w:val="00E95FC0"/>
    <w:rsid w:val="00EA1C81"/>
    <w:rsid w:val="00EB09B7"/>
    <w:rsid w:val="00EB2EC6"/>
    <w:rsid w:val="00EC593F"/>
    <w:rsid w:val="00EE6911"/>
    <w:rsid w:val="00EE7D7C"/>
    <w:rsid w:val="00EF5CEB"/>
    <w:rsid w:val="00F03006"/>
    <w:rsid w:val="00F07FC6"/>
    <w:rsid w:val="00F25D98"/>
    <w:rsid w:val="00F300FB"/>
    <w:rsid w:val="00F77021"/>
    <w:rsid w:val="00FA77DF"/>
    <w:rsid w:val="00FA7A8D"/>
    <w:rsid w:val="00FB5FFE"/>
    <w:rsid w:val="00FB6386"/>
    <w:rsid w:val="00FD3BA3"/>
    <w:rsid w:val="00FE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6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4A8E7-F25D-4993-B0ED-CC3F95A0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5</cp:revision>
  <cp:lastPrinted>1900-01-01T05:00:00Z</cp:lastPrinted>
  <dcterms:created xsi:type="dcterms:W3CDTF">2025-04-10T12:48:00Z</dcterms:created>
  <dcterms:modified xsi:type="dcterms:W3CDTF">2025-04-11T06:59:00Z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1744350087</vt:lpwstr>
  </property>
</Properties>
</file>